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7A27CE7" w:rsidR="006A0189" w:rsidRPr="00346DB2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46DB2">
        <w:rPr>
          <w:b/>
          <w:sz w:val="24"/>
        </w:rPr>
        <w:t>3GPP TSG-SA WG6 Meeting #</w:t>
      </w:r>
      <w:r w:rsidR="00437A50" w:rsidRPr="00346DB2">
        <w:rPr>
          <w:b/>
          <w:sz w:val="24"/>
        </w:rPr>
        <w:t>6</w:t>
      </w:r>
      <w:r w:rsidR="00C5254E" w:rsidRPr="00346DB2">
        <w:rPr>
          <w:b/>
          <w:sz w:val="24"/>
        </w:rPr>
        <w:t>3</w:t>
      </w:r>
      <w:r w:rsidRPr="00346DB2">
        <w:rPr>
          <w:b/>
          <w:sz w:val="24"/>
        </w:rPr>
        <w:tab/>
      </w:r>
      <w:r w:rsidRPr="000A6BE9">
        <w:rPr>
          <w:b/>
          <w:sz w:val="24"/>
        </w:rPr>
        <w:t>S6-2</w:t>
      </w:r>
      <w:r w:rsidR="006C0930" w:rsidRPr="000A6BE9">
        <w:rPr>
          <w:b/>
          <w:sz w:val="24"/>
        </w:rPr>
        <w:t>4</w:t>
      </w:r>
      <w:r w:rsidR="000A6BE9">
        <w:rPr>
          <w:b/>
          <w:sz w:val="24"/>
        </w:rPr>
        <w:t>4090</w:t>
      </w:r>
    </w:p>
    <w:p w14:paraId="7CB45193" w14:textId="116F00C1" w:rsidR="001E41F3" w:rsidRPr="00346DB2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346DB2">
        <w:rPr>
          <w:b/>
          <w:sz w:val="22"/>
          <w:szCs w:val="22"/>
        </w:rPr>
        <w:t>Hyderabad, India</w:t>
      </w:r>
      <w:r w:rsidR="008472AF" w:rsidRPr="00346DB2">
        <w:rPr>
          <w:b/>
          <w:sz w:val="22"/>
          <w:szCs w:val="22"/>
        </w:rPr>
        <w:t>, 1</w:t>
      </w:r>
      <w:r w:rsidRPr="00346DB2">
        <w:rPr>
          <w:b/>
          <w:sz w:val="22"/>
          <w:szCs w:val="22"/>
        </w:rPr>
        <w:t>4</w:t>
      </w:r>
      <w:r w:rsidR="00497749" w:rsidRPr="00346DB2">
        <w:rPr>
          <w:b/>
          <w:sz w:val="22"/>
          <w:szCs w:val="22"/>
          <w:vertAlign w:val="superscript"/>
        </w:rPr>
        <w:t>th</w:t>
      </w:r>
      <w:r w:rsidR="00082DBB" w:rsidRPr="00346DB2">
        <w:rPr>
          <w:rFonts w:cs="Arial"/>
          <w:b/>
          <w:bCs/>
          <w:sz w:val="22"/>
          <w:szCs w:val="22"/>
        </w:rPr>
        <w:t xml:space="preserve"> </w:t>
      </w:r>
      <w:r w:rsidR="006A0189" w:rsidRPr="00346DB2">
        <w:rPr>
          <w:rFonts w:cs="Arial"/>
          <w:b/>
          <w:bCs/>
          <w:sz w:val="22"/>
          <w:szCs w:val="22"/>
        </w:rPr>
        <w:t xml:space="preserve">– </w:t>
      </w:r>
      <w:r w:rsidR="006F2183" w:rsidRPr="00346DB2">
        <w:rPr>
          <w:rFonts w:cs="Arial"/>
          <w:b/>
          <w:bCs/>
          <w:sz w:val="22"/>
          <w:szCs w:val="22"/>
        </w:rPr>
        <w:t>18</w:t>
      </w:r>
      <w:r w:rsidR="006F2183" w:rsidRPr="00346DB2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346DB2">
        <w:rPr>
          <w:b/>
          <w:sz w:val="22"/>
          <w:szCs w:val="22"/>
        </w:rPr>
        <w:t xml:space="preserve"> </w:t>
      </w:r>
      <w:r w:rsidR="006F2183" w:rsidRPr="00346DB2">
        <w:rPr>
          <w:b/>
          <w:sz w:val="22"/>
          <w:szCs w:val="22"/>
        </w:rPr>
        <w:t>October</w:t>
      </w:r>
      <w:r w:rsidR="00701A24" w:rsidRPr="00346DB2">
        <w:rPr>
          <w:b/>
          <w:sz w:val="22"/>
          <w:szCs w:val="22"/>
        </w:rPr>
        <w:t xml:space="preserve"> 2024</w:t>
      </w:r>
      <w:r w:rsidR="006A0189" w:rsidRPr="00346DB2">
        <w:rPr>
          <w:rFonts w:cs="Arial"/>
          <w:b/>
          <w:bCs/>
          <w:sz w:val="22"/>
        </w:rPr>
        <w:tab/>
      </w:r>
      <w:r w:rsidR="006A0189" w:rsidRPr="00346DB2">
        <w:rPr>
          <w:b/>
          <w:sz w:val="24"/>
        </w:rPr>
        <w:t>(revision of S6-2</w:t>
      </w:r>
      <w:r w:rsidR="006C0930" w:rsidRPr="00346DB2">
        <w:rPr>
          <w:b/>
          <w:sz w:val="24"/>
        </w:rPr>
        <w:t>4</w:t>
      </w:r>
      <w:r w:rsidR="006A0189" w:rsidRPr="00346DB2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6DB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6DB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46DB2">
              <w:rPr>
                <w:i/>
                <w:sz w:val="14"/>
              </w:rPr>
              <w:t>CR-Form-v</w:t>
            </w:r>
            <w:r w:rsidR="008863B9" w:rsidRPr="00346DB2">
              <w:rPr>
                <w:i/>
                <w:sz w:val="14"/>
              </w:rPr>
              <w:t>12.</w:t>
            </w:r>
            <w:r w:rsidR="002E472E" w:rsidRPr="00346DB2">
              <w:rPr>
                <w:i/>
                <w:sz w:val="14"/>
              </w:rPr>
              <w:t>1</w:t>
            </w:r>
          </w:p>
        </w:tc>
      </w:tr>
      <w:tr w:rsidR="001E41F3" w:rsidRPr="00346DB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6DB2" w:rsidRDefault="001E41F3">
            <w:pPr>
              <w:pStyle w:val="CRCoverPage"/>
              <w:spacing w:after="0"/>
              <w:jc w:val="center"/>
            </w:pPr>
            <w:r w:rsidRPr="00346DB2">
              <w:rPr>
                <w:b/>
                <w:sz w:val="32"/>
              </w:rPr>
              <w:t>CHANGE REQUEST</w:t>
            </w:r>
          </w:p>
        </w:tc>
      </w:tr>
      <w:tr w:rsidR="001E41F3" w:rsidRPr="00346DB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6DB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6DB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F68DB02" w:rsidR="001E41F3" w:rsidRPr="00346DB2" w:rsidRDefault="00A8149E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A90235">
                <w:rPr>
                  <w:b/>
                  <w:sz w:val="28"/>
                </w:rPr>
                <w:t>2</w:t>
              </w:r>
              <w:r w:rsidR="00C07FE0" w:rsidRPr="00A90235">
                <w:rPr>
                  <w:b/>
                  <w:sz w:val="28"/>
                </w:rPr>
                <w:t>3.28</w:t>
              </w:r>
              <w:r w:rsidR="00684866" w:rsidRPr="00A9023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346DB2" w:rsidRDefault="001E41F3">
            <w:pPr>
              <w:pStyle w:val="CRCoverPage"/>
              <w:spacing w:after="0"/>
              <w:jc w:val="center"/>
            </w:pPr>
            <w:r w:rsidRPr="00346DB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FA1FE" w:rsidR="001E41F3" w:rsidRPr="00346DB2" w:rsidRDefault="00FA2DD2" w:rsidP="00547111">
            <w:pPr>
              <w:pStyle w:val="CRCoverPage"/>
              <w:spacing w:after="0"/>
            </w:pPr>
            <w:fldSimple w:instr=" DOCPROPERTY  Cr#  \* MERGEFORMAT ">
              <w:r w:rsidR="000A6BE9" w:rsidRPr="000A6BE9">
                <w:rPr>
                  <w:b/>
                  <w:sz w:val="28"/>
                </w:rPr>
                <w:t>0599</w:t>
              </w:r>
            </w:fldSimple>
          </w:p>
        </w:tc>
        <w:tc>
          <w:tcPr>
            <w:tcW w:w="709" w:type="dxa"/>
          </w:tcPr>
          <w:p w14:paraId="09D2C09B" w14:textId="77777777" w:rsidR="001E41F3" w:rsidRPr="00346DB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46DB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346DB2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346DB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6D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46DB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9646F" w:rsidR="001E41F3" w:rsidRPr="00346DB2" w:rsidRDefault="00A8149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1E65A3">
                <w:rPr>
                  <w:b/>
                  <w:sz w:val="28"/>
                </w:rPr>
                <w:t>1</w:t>
              </w:r>
              <w:r w:rsidR="001E65A3">
                <w:rPr>
                  <w:b/>
                  <w:sz w:val="28"/>
                </w:rPr>
                <w:t>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6DB2" w:rsidRDefault="001E41F3">
            <w:pPr>
              <w:pStyle w:val="CRCoverPage"/>
              <w:spacing w:after="0"/>
            </w:pPr>
          </w:p>
        </w:tc>
      </w:tr>
      <w:tr w:rsidR="001E41F3" w:rsidRPr="00346DB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6DB2" w:rsidRDefault="001E41F3">
            <w:pPr>
              <w:pStyle w:val="CRCoverPage"/>
              <w:spacing w:after="0"/>
            </w:pPr>
          </w:p>
        </w:tc>
      </w:tr>
      <w:tr w:rsidR="001E41F3" w:rsidRPr="00346DB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6DB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46DB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46DB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46DB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46DB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46DB2">
              <w:rPr>
                <w:rFonts w:cs="Arial"/>
                <w:b/>
                <w:i/>
                <w:color w:val="FF0000"/>
              </w:rPr>
              <w:t xml:space="preserve"> </w:t>
            </w:r>
            <w:r w:rsidRPr="00346DB2">
              <w:rPr>
                <w:rFonts w:cs="Arial"/>
                <w:i/>
              </w:rPr>
              <w:t>on using this form</w:t>
            </w:r>
            <w:r w:rsidR="0051580D" w:rsidRPr="00346DB2">
              <w:rPr>
                <w:rFonts w:cs="Arial"/>
                <w:i/>
              </w:rPr>
              <w:t>: c</w:t>
            </w:r>
            <w:r w:rsidR="00F25D98" w:rsidRPr="00346DB2">
              <w:rPr>
                <w:rFonts w:cs="Arial"/>
                <w:i/>
              </w:rPr>
              <w:t xml:space="preserve">omprehensive instructions can be found at </w:t>
            </w:r>
            <w:r w:rsidR="001B7A65" w:rsidRPr="00346DB2">
              <w:rPr>
                <w:rFonts w:cs="Arial"/>
                <w:i/>
              </w:rPr>
              <w:br/>
            </w:r>
            <w:hyperlink r:id="rId9" w:history="1">
              <w:r w:rsidR="00DE34CF" w:rsidRPr="00346DB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46DB2">
              <w:rPr>
                <w:rFonts w:cs="Arial"/>
                <w:i/>
              </w:rPr>
              <w:t>.</w:t>
            </w:r>
          </w:p>
        </w:tc>
      </w:tr>
      <w:tr w:rsidR="001E41F3" w:rsidRPr="00346DB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46DB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6DB2" w14:paraId="0EE45D52" w14:textId="77777777" w:rsidTr="00A7671C">
        <w:tc>
          <w:tcPr>
            <w:tcW w:w="2835" w:type="dxa"/>
          </w:tcPr>
          <w:p w14:paraId="59860FA1" w14:textId="77777777" w:rsidR="00F25D98" w:rsidRPr="00346DB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Proposed change</w:t>
            </w:r>
            <w:r w:rsidR="00A7671C" w:rsidRPr="00346DB2">
              <w:rPr>
                <w:b/>
                <w:i/>
              </w:rPr>
              <w:t xml:space="preserve"> </w:t>
            </w:r>
            <w:r w:rsidRPr="00346DB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6DB2" w:rsidRDefault="00F25D98" w:rsidP="001E41F3">
            <w:pPr>
              <w:pStyle w:val="CRCoverPage"/>
              <w:spacing w:after="0"/>
              <w:jc w:val="right"/>
            </w:pPr>
            <w:r w:rsidRPr="00346DB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46DB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6DB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46DB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346DB2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6DB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6DB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46DB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46DB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6DB2" w:rsidRDefault="00F25D98" w:rsidP="001E41F3">
            <w:pPr>
              <w:pStyle w:val="CRCoverPage"/>
              <w:spacing w:after="0"/>
              <w:jc w:val="right"/>
            </w:pPr>
            <w:r w:rsidRPr="00346DB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346DB2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46DB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46DB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6DB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6D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6D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Title:</w:t>
            </w:r>
            <w:r w:rsidRPr="00346DB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F56BC" w:rsidR="001E41F3" w:rsidRPr="00346DB2" w:rsidRDefault="00A90235">
            <w:pPr>
              <w:pStyle w:val="CRCoverPage"/>
              <w:spacing w:after="0"/>
              <w:ind w:left="100"/>
            </w:pPr>
            <w:r>
              <w:t>Location reporting of MCGWUE for railway use cases</w:t>
            </w:r>
          </w:p>
        </w:tc>
      </w:tr>
      <w:tr w:rsidR="001E41F3" w:rsidRPr="00346D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6DB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6D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6D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346DB2" w:rsidRDefault="00010446">
            <w:pPr>
              <w:pStyle w:val="CRCoverPage"/>
              <w:spacing w:after="0"/>
              <w:ind w:left="100"/>
            </w:pPr>
            <w:r w:rsidRPr="00346DB2">
              <w:t>Ericsson</w:t>
            </w:r>
          </w:p>
        </w:tc>
      </w:tr>
      <w:tr w:rsidR="001E41F3" w:rsidRPr="00346D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6D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346DB2" w:rsidRDefault="006A0189" w:rsidP="00547111">
            <w:pPr>
              <w:pStyle w:val="CRCoverPage"/>
              <w:spacing w:after="0"/>
              <w:ind w:left="100"/>
            </w:pPr>
            <w:r w:rsidRPr="00346DB2">
              <w:t>S6</w:t>
            </w:r>
          </w:p>
        </w:tc>
      </w:tr>
      <w:tr w:rsidR="001E41F3" w:rsidRPr="00346DB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6DB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6DB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6D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Work item code</w:t>
            </w:r>
            <w:r w:rsidR="0051580D" w:rsidRPr="00346DB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BD5A8" w:rsidR="001E41F3" w:rsidRPr="00346DB2" w:rsidRDefault="007456F0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6DB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6DB2" w:rsidRDefault="001E41F3">
            <w:pPr>
              <w:pStyle w:val="CRCoverPage"/>
              <w:spacing w:after="0"/>
              <w:jc w:val="right"/>
            </w:pPr>
            <w:r w:rsidRPr="00346DB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A7773" w:rsidR="001E41F3" w:rsidRPr="00346DB2" w:rsidRDefault="00050158">
            <w:pPr>
              <w:pStyle w:val="CRCoverPage"/>
              <w:spacing w:after="0"/>
              <w:ind w:left="100"/>
            </w:pPr>
            <w:r w:rsidRPr="00346DB2">
              <w:t>202</w:t>
            </w:r>
            <w:r w:rsidR="0022017F" w:rsidRPr="00346DB2">
              <w:t>4</w:t>
            </w:r>
            <w:r w:rsidR="004072FC" w:rsidRPr="00346DB2">
              <w:t>-</w:t>
            </w:r>
            <w:r w:rsidR="00A90235">
              <w:t>10-14</w:t>
            </w:r>
          </w:p>
        </w:tc>
      </w:tr>
      <w:tr w:rsidR="001E41F3" w:rsidRPr="00346DB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6DB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902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6DB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6D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72E305" w:rsidR="001E41F3" w:rsidRPr="00A90235" w:rsidRDefault="00A90235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A9023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6DB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6DB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46DB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A90235" w:rsidRDefault="00050158">
            <w:pPr>
              <w:pStyle w:val="CRCoverPage"/>
              <w:spacing w:after="0"/>
              <w:ind w:left="100"/>
            </w:pPr>
            <w:r w:rsidRPr="00A90235">
              <w:t>Rel-1</w:t>
            </w:r>
            <w:r w:rsidR="00471FB0" w:rsidRPr="00A90235">
              <w:t>9</w:t>
            </w:r>
          </w:p>
        </w:tc>
      </w:tr>
      <w:tr w:rsidR="001E41F3" w:rsidRPr="00346DB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6DB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6DB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46DB2">
              <w:rPr>
                <w:i/>
                <w:sz w:val="18"/>
              </w:rPr>
              <w:t xml:space="preserve">Use </w:t>
            </w:r>
            <w:r w:rsidRPr="00346DB2">
              <w:rPr>
                <w:i/>
                <w:sz w:val="18"/>
                <w:u w:val="single"/>
              </w:rPr>
              <w:t>one</w:t>
            </w:r>
            <w:r w:rsidRPr="00346DB2">
              <w:rPr>
                <w:i/>
                <w:sz w:val="18"/>
              </w:rPr>
              <w:t xml:space="preserve"> of the following categories:</w:t>
            </w:r>
            <w:r w:rsidRPr="00346DB2">
              <w:rPr>
                <w:b/>
                <w:i/>
                <w:sz w:val="18"/>
              </w:rPr>
              <w:br/>
            </w:r>
            <w:proofErr w:type="gramStart"/>
            <w:r w:rsidRPr="00346DB2">
              <w:rPr>
                <w:b/>
                <w:i/>
                <w:sz w:val="18"/>
              </w:rPr>
              <w:t>F</w:t>
            </w:r>
            <w:r w:rsidRPr="00346DB2">
              <w:rPr>
                <w:i/>
                <w:sz w:val="18"/>
              </w:rPr>
              <w:t xml:space="preserve">  (</w:t>
            </w:r>
            <w:proofErr w:type="gramEnd"/>
            <w:r w:rsidRPr="00346DB2">
              <w:rPr>
                <w:i/>
                <w:sz w:val="18"/>
              </w:rPr>
              <w:t>correction)</w:t>
            </w:r>
            <w:r w:rsidRPr="00346DB2">
              <w:rPr>
                <w:i/>
                <w:sz w:val="18"/>
              </w:rPr>
              <w:br/>
            </w:r>
            <w:r w:rsidRPr="00346DB2">
              <w:rPr>
                <w:b/>
                <w:i/>
                <w:sz w:val="18"/>
              </w:rPr>
              <w:t>A</w:t>
            </w:r>
            <w:r w:rsidRPr="00346DB2">
              <w:rPr>
                <w:i/>
                <w:sz w:val="18"/>
              </w:rPr>
              <w:t xml:space="preserve">  (</w:t>
            </w:r>
            <w:r w:rsidR="00DE34CF" w:rsidRPr="00346DB2">
              <w:rPr>
                <w:i/>
                <w:sz w:val="18"/>
              </w:rPr>
              <w:t xml:space="preserve">mirror </w:t>
            </w:r>
            <w:r w:rsidRPr="00346DB2">
              <w:rPr>
                <w:i/>
                <w:sz w:val="18"/>
              </w:rPr>
              <w:t>correspond</w:t>
            </w:r>
            <w:r w:rsidR="00DE34CF" w:rsidRPr="00346DB2">
              <w:rPr>
                <w:i/>
                <w:sz w:val="18"/>
              </w:rPr>
              <w:t xml:space="preserve">ing </w:t>
            </w:r>
            <w:r w:rsidRPr="00346DB2">
              <w:rPr>
                <w:i/>
                <w:sz w:val="18"/>
              </w:rPr>
              <w:t xml:space="preserve">to a </w:t>
            </w:r>
            <w:r w:rsidR="00DE34CF" w:rsidRPr="00346DB2">
              <w:rPr>
                <w:i/>
                <w:sz w:val="18"/>
              </w:rPr>
              <w:t xml:space="preserve">change </w:t>
            </w:r>
            <w:r w:rsidRPr="00346DB2">
              <w:rPr>
                <w:i/>
                <w:sz w:val="18"/>
              </w:rPr>
              <w:t xml:space="preserve">in an earlier </w:t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="00665C47" w:rsidRPr="00346DB2">
              <w:rPr>
                <w:i/>
                <w:sz w:val="18"/>
              </w:rPr>
              <w:tab/>
            </w:r>
            <w:r w:rsidRPr="00346DB2">
              <w:rPr>
                <w:i/>
                <w:sz w:val="18"/>
              </w:rPr>
              <w:t>release)</w:t>
            </w:r>
            <w:r w:rsidRPr="00346DB2">
              <w:rPr>
                <w:i/>
                <w:sz w:val="18"/>
              </w:rPr>
              <w:br/>
            </w:r>
            <w:r w:rsidRPr="00346DB2">
              <w:rPr>
                <w:b/>
                <w:i/>
                <w:sz w:val="18"/>
              </w:rPr>
              <w:t>B</w:t>
            </w:r>
            <w:r w:rsidRPr="00346DB2">
              <w:rPr>
                <w:i/>
                <w:sz w:val="18"/>
              </w:rPr>
              <w:t xml:space="preserve">  (addition of feature), </w:t>
            </w:r>
            <w:r w:rsidRPr="00346DB2">
              <w:rPr>
                <w:i/>
                <w:sz w:val="18"/>
              </w:rPr>
              <w:br/>
            </w:r>
            <w:r w:rsidRPr="00346DB2">
              <w:rPr>
                <w:b/>
                <w:i/>
                <w:sz w:val="18"/>
              </w:rPr>
              <w:t>C</w:t>
            </w:r>
            <w:r w:rsidRPr="00346DB2">
              <w:rPr>
                <w:i/>
                <w:sz w:val="18"/>
              </w:rPr>
              <w:t xml:space="preserve">  (functional modification of feature)</w:t>
            </w:r>
            <w:r w:rsidRPr="00346DB2">
              <w:rPr>
                <w:i/>
                <w:sz w:val="18"/>
              </w:rPr>
              <w:br/>
            </w:r>
            <w:r w:rsidRPr="00346DB2">
              <w:rPr>
                <w:b/>
                <w:i/>
                <w:sz w:val="18"/>
              </w:rPr>
              <w:t>D</w:t>
            </w:r>
            <w:r w:rsidRPr="00346DB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46DB2" w:rsidRDefault="001E41F3">
            <w:pPr>
              <w:pStyle w:val="CRCoverPage"/>
            </w:pPr>
            <w:r w:rsidRPr="00346DB2">
              <w:rPr>
                <w:sz w:val="18"/>
              </w:rPr>
              <w:t>Detailed explanations of the above categories can</w:t>
            </w:r>
            <w:r w:rsidRPr="00346DB2">
              <w:rPr>
                <w:sz w:val="18"/>
              </w:rPr>
              <w:br/>
              <w:t xml:space="preserve">be found in 3GPP </w:t>
            </w:r>
            <w:hyperlink r:id="rId10" w:history="1">
              <w:r w:rsidRPr="00346DB2">
                <w:rPr>
                  <w:rStyle w:val="Hyperlink"/>
                  <w:sz w:val="18"/>
                </w:rPr>
                <w:t>TR 21.900</w:t>
              </w:r>
            </w:hyperlink>
            <w:r w:rsidRPr="00346DB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346DB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46DB2">
              <w:rPr>
                <w:i/>
                <w:sz w:val="18"/>
              </w:rPr>
              <w:t xml:space="preserve">Use </w:t>
            </w:r>
            <w:r w:rsidRPr="00346DB2">
              <w:rPr>
                <w:i/>
                <w:sz w:val="18"/>
                <w:u w:val="single"/>
              </w:rPr>
              <w:t>one</w:t>
            </w:r>
            <w:r w:rsidRPr="00346DB2">
              <w:rPr>
                <w:i/>
                <w:sz w:val="18"/>
              </w:rPr>
              <w:t xml:space="preserve"> of the following releases:</w:t>
            </w:r>
            <w:r w:rsidRPr="00346DB2">
              <w:rPr>
                <w:i/>
                <w:sz w:val="18"/>
              </w:rPr>
              <w:br/>
              <w:t>Rel-8</w:t>
            </w:r>
            <w:r w:rsidRPr="00346DB2">
              <w:rPr>
                <w:i/>
                <w:sz w:val="18"/>
              </w:rPr>
              <w:tab/>
              <w:t>(Release 8)</w:t>
            </w:r>
            <w:r w:rsidR="007C2097" w:rsidRPr="00346DB2">
              <w:rPr>
                <w:i/>
                <w:sz w:val="18"/>
              </w:rPr>
              <w:br/>
              <w:t>Rel-9</w:t>
            </w:r>
            <w:r w:rsidR="007C2097" w:rsidRPr="00346DB2">
              <w:rPr>
                <w:i/>
                <w:sz w:val="18"/>
              </w:rPr>
              <w:tab/>
              <w:t>(Release 9)</w:t>
            </w:r>
            <w:r w:rsidR="009777D9" w:rsidRPr="00346DB2">
              <w:rPr>
                <w:i/>
                <w:sz w:val="18"/>
              </w:rPr>
              <w:br/>
              <w:t>Rel-10</w:t>
            </w:r>
            <w:r w:rsidR="009777D9" w:rsidRPr="00346DB2">
              <w:rPr>
                <w:i/>
                <w:sz w:val="18"/>
              </w:rPr>
              <w:tab/>
              <w:t>(Release 10)</w:t>
            </w:r>
            <w:r w:rsidR="000C038A" w:rsidRPr="00346DB2">
              <w:rPr>
                <w:i/>
                <w:sz w:val="18"/>
              </w:rPr>
              <w:br/>
              <w:t>Rel-11</w:t>
            </w:r>
            <w:r w:rsidR="000C038A" w:rsidRPr="00346DB2">
              <w:rPr>
                <w:i/>
                <w:sz w:val="18"/>
              </w:rPr>
              <w:tab/>
              <w:t>(Release 11)</w:t>
            </w:r>
            <w:r w:rsidR="000C038A" w:rsidRPr="00346DB2">
              <w:rPr>
                <w:i/>
                <w:sz w:val="18"/>
              </w:rPr>
              <w:br/>
            </w:r>
            <w:r w:rsidR="002E472E" w:rsidRPr="00346DB2">
              <w:rPr>
                <w:i/>
                <w:sz w:val="18"/>
              </w:rPr>
              <w:t>…</w:t>
            </w:r>
            <w:r w:rsidR="0051580D" w:rsidRPr="00346DB2">
              <w:rPr>
                <w:i/>
                <w:sz w:val="18"/>
              </w:rPr>
              <w:br/>
            </w:r>
            <w:r w:rsidR="00E34898" w:rsidRPr="00346DB2">
              <w:rPr>
                <w:i/>
                <w:sz w:val="18"/>
              </w:rPr>
              <w:t>Rel-1</w:t>
            </w:r>
            <w:r w:rsidR="008A62B0" w:rsidRPr="00346DB2">
              <w:rPr>
                <w:i/>
                <w:sz w:val="18"/>
              </w:rPr>
              <w:t>6</w:t>
            </w:r>
            <w:r w:rsidR="00E34898" w:rsidRPr="00346DB2">
              <w:rPr>
                <w:i/>
                <w:sz w:val="18"/>
              </w:rPr>
              <w:tab/>
              <w:t>(Release 1</w:t>
            </w:r>
            <w:r w:rsidR="008A62B0" w:rsidRPr="00346DB2">
              <w:rPr>
                <w:i/>
                <w:sz w:val="18"/>
              </w:rPr>
              <w:t>6</w:t>
            </w:r>
            <w:r w:rsidR="00E34898" w:rsidRPr="00346DB2">
              <w:rPr>
                <w:i/>
                <w:sz w:val="18"/>
              </w:rPr>
              <w:t>)</w:t>
            </w:r>
            <w:r w:rsidR="00E34898" w:rsidRPr="00346DB2">
              <w:rPr>
                <w:i/>
                <w:sz w:val="18"/>
              </w:rPr>
              <w:br/>
              <w:t>Rel-1</w:t>
            </w:r>
            <w:r w:rsidR="008A62B0" w:rsidRPr="00346DB2">
              <w:rPr>
                <w:i/>
                <w:sz w:val="18"/>
              </w:rPr>
              <w:t>7</w:t>
            </w:r>
            <w:r w:rsidR="00E34898" w:rsidRPr="00346DB2">
              <w:rPr>
                <w:i/>
                <w:sz w:val="18"/>
              </w:rPr>
              <w:tab/>
              <w:t>(Release 1</w:t>
            </w:r>
            <w:r w:rsidR="008A62B0" w:rsidRPr="00346DB2">
              <w:rPr>
                <w:i/>
                <w:sz w:val="18"/>
              </w:rPr>
              <w:t>7</w:t>
            </w:r>
            <w:r w:rsidR="00E34898" w:rsidRPr="00346DB2">
              <w:rPr>
                <w:i/>
                <w:sz w:val="18"/>
              </w:rPr>
              <w:t>)</w:t>
            </w:r>
            <w:r w:rsidR="002E472E" w:rsidRPr="00346DB2">
              <w:rPr>
                <w:i/>
                <w:sz w:val="18"/>
              </w:rPr>
              <w:br/>
              <w:t>Rel-1</w:t>
            </w:r>
            <w:r w:rsidR="008A62B0" w:rsidRPr="00346DB2">
              <w:rPr>
                <w:i/>
                <w:sz w:val="18"/>
              </w:rPr>
              <w:t>8</w:t>
            </w:r>
            <w:r w:rsidR="002E472E" w:rsidRPr="00346DB2">
              <w:rPr>
                <w:i/>
                <w:sz w:val="18"/>
              </w:rPr>
              <w:tab/>
              <w:t>(Release 1</w:t>
            </w:r>
            <w:r w:rsidR="008A62B0" w:rsidRPr="00346DB2">
              <w:rPr>
                <w:i/>
                <w:sz w:val="18"/>
              </w:rPr>
              <w:t>8</w:t>
            </w:r>
            <w:r w:rsidR="002E472E" w:rsidRPr="00346DB2">
              <w:rPr>
                <w:i/>
                <w:sz w:val="18"/>
              </w:rPr>
              <w:t>)</w:t>
            </w:r>
            <w:r w:rsidR="002E472E" w:rsidRPr="00346DB2">
              <w:rPr>
                <w:i/>
                <w:sz w:val="18"/>
              </w:rPr>
              <w:br/>
              <w:t>Rel-1</w:t>
            </w:r>
            <w:r w:rsidR="008A62B0" w:rsidRPr="00346DB2">
              <w:rPr>
                <w:i/>
                <w:sz w:val="18"/>
              </w:rPr>
              <w:t>9</w:t>
            </w:r>
            <w:r w:rsidR="002E472E" w:rsidRPr="00346DB2">
              <w:rPr>
                <w:i/>
                <w:sz w:val="18"/>
              </w:rPr>
              <w:tab/>
              <w:t>(Release 1</w:t>
            </w:r>
            <w:r w:rsidR="008A62B0" w:rsidRPr="00346DB2">
              <w:rPr>
                <w:i/>
                <w:sz w:val="18"/>
              </w:rPr>
              <w:t>9</w:t>
            </w:r>
            <w:r w:rsidR="002E472E" w:rsidRPr="00346DB2">
              <w:rPr>
                <w:i/>
                <w:sz w:val="18"/>
              </w:rPr>
              <w:t>)</w:t>
            </w:r>
          </w:p>
        </w:tc>
      </w:tr>
      <w:tr w:rsidR="001E41F3" w:rsidRPr="00346DB2" w14:paraId="7FBEB8E7" w14:textId="77777777" w:rsidTr="00547111">
        <w:tc>
          <w:tcPr>
            <w:tcW w:w="1843" w:type="dxa"/>
          </w:tcPr>
          <w:p w14:paraId="44A3A604" w14:textId="77777777" w:rsidR="001E41F3" w:rsidRPr="00346DB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6D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46D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17465B" w:rsidR="001E41F3" w:rsidRPr="00346DB2" w:rsidRDefault="00001D8D">
            <w:pPr>
              <w:pStyle w:val="CRCoverPage"/>
              <w:spacing w:after="0"/>
              <w:ind w:left="100"/>
            </w:pPr>
            <w:r>
              <w:t xml:space="preserve">For railway use cases, the </w:t>
            </w:r>
            <w:r w:rsidR="006543A7">
              <w:t>MC</w:t>
            </w:r>
            <w:r w:rsidR="001C2E78">
              <w:t xml:space="preserve"> clients on non-3GPP devices and the MC gateway UE, which they are connected to, are all in the same </w:t>
            </w:r>
            <w:r w:rsidR="00AC1508">
              <w:t xml:space="preserve">geographical location </w:t>
            </w:r>
            <w:r w:rsidR="00073490">
              <w:t xml:space="preserve">(i.e., same </w:t>
            </w:r>
            <w:r w:rsidR="003E705F">
              <w:t>GPS coordination, same cell ID, etc.). Therefore, for efficient reporting</w:t>
            </w:r>
            <w:r w:rsidR="00531BCD">
              <w:t xml:space="preserve"> of location information, the</w:t>
            </w:r>
            <w:r w:rsidR="00425FE3">
              <w:t xml:space="preserve"> MC gateway UE can host a location management client to report location information </w:t>
            </w:r>
            <w:r w:rsidR="004A612F">
              <w:t xml:space="preserve">on behalf of all </w:t>
            </w:r>
            <w:r w:rsidR="00C133DF">
              <w:t xml:space="preserve">the MC clients on non-3GPP devices behind it. </w:t>
            </w:r>
          </w:p>
        </w:tc>
      </w:tr>
      <w:tr w:rsidR="001E41F3" w:rsidRPr="00346D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46DB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6D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46D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Summary of change</w:t>
            </w:r>
            <w:r w:rsidR="0051580D" w:rsidRPr="00346DB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A51D8C" w:rsidR="001E41F3" w:rsidRPr="00346DB2" w:rsidRDefault="00C133DF">
            <w:pPr>
              <w:pStyle w:val="CRCoverPage"/>
              <w:spacing w:after="0"/>
              <w:ind w:left="100"/>
            </w:pPr>
            <w:r>
              <w:t>Allow the MC gateway UE to host a location management client</w:t>
            </w:r>
            <w:r w:rsidR="00112D67">
              <w:t xml:space="preserve"> for location reporting purposes for railway use cases. </w:t>
            </w:r>
          </w:p>
        </w:tc>
      </w:tr>
      <w:tr w:rsidR="001E41F3" w:rsidRPr="00346D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46DB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6D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46D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CCB59" w:rsidR="001E41F3" w:rsidRPr="00346DB2" w:rsidRDefault="00112D67">
            <w:pPr>
              <w:pStyle w:val="CRCoverPage"/>
              <w:spacing w:after="0"/>
              <w:ind w:left="100"/>
            </w:pPr>
            <w:r>
              <w:t xml:space="preserve">FRMCS requirements are not met efficiently. </w:t>
            </w:r>
          </w:p>
        </w:tc>
      </w:tr>
      <w:tr w:rsidR="001E41F3" w:rsidRPr="00346DB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46DB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6D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46D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3D22B" w:rsidR="001E41F3" w:rsidRPr="00346DB2" w:rsidRDefault="00112D67">
            <w:pPr>
              <w:pStyle w:val="CRCoverPage"/>
              <w:spacing w:after="0"/>
              <w:ind w:left="100"/>
            </w:pPr>
            <w:r>
              <w:t>11.2.1</w:t>
            </w:r>
          </w:p>
        </w:tc>
      </w:tr>
      <w:tr w:rsidR="001E41F3" w:rsidRPr="00346D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46DB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46DB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6D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46D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46DB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6DB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46DB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6DB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46DB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46DB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46D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46D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46DB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346DB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6DB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46DB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46DB2">
              <w:t xml:space="preserve"> Other core specifications</w:t>
            </w:r>
            <w:r w:rsidRPr="00346DB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46DB2" w:rsidRDefault="00145D43">
            <w:pPr>
              <w:pStyle w:val="CRCoverPage"/>
              <w:spacing w:after="0"/>
              <w:ind w:left="99"/>
            </w:pPr>
            <w:r w:rsidRPr="00346DB2">
              <w:t xml:space="preserve">TS/TR ... CR ... </w:t>
            </w:r>
          </w:p>
        </w:tc>
      </w:tr>
      <w:tr w:rsidR="001E41F3" w:rsidRPr="00346D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46DB2" w:rsidRDefault="001E41F3">
            <w:pPr>
              <w:pStyle w:val="CRCoverPage"/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46DB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346DB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6DB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46DB2" w:rsidRDefault="001E41F3">
            <w:pPr>
              <w:pStyle w:val="CRCoverPage"/>
              <w:spacing w:after="0"/>
            </w:pPr>
            <w:r w:rsidRPr="00346DB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46DB2" w:rsidRDefault="00145D43">
            <w:pPr>
              <w:pStyle w:val="CRCoverPage"/>
              <w:spacing w:after="0"/>
              <w:ind w:left="99"/>
            </w:pPr>
            <w:r w:rsidRPr="00346DB2">
              <w:t xml:space="preserve">TS/TR ... CR ... </w:t>
            </w:r>
          </w:p>
        </w:tc>
      </w:tr>
      <w:tr w:rsidR="001E41F3" w:rsidRPr="00346D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46DB2" w:rsidRDefault="00145D43">
            <w:pPr>
              <w:pStyle w:val="CRCoverPage"/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 xml:space="preserve">(show </w:t>
            </w:r>
            <w:r w:rsidR="00592D74" w:rsidRPr="00346DB2">
              <w:rPr>
                <w:b/>
                <w:i/>
              </w:rPr>
              <w:t xml:space="preserve">related </w:t>
            </w:r>
            <w:r w:rsidRPr="00346DB2">
              <w:rPr>
                <w:b/>
                <w:i/>
              </w:rPr>
              <w:t>CR</w:t>
            </w:r>
            <w:r w:rsidR="00592D74" w:rsidRPr="00346DB2">
              <w:rPr>
                <w:b/>
                <w:i/>
              </w:rPr>
              <w:t>s</w:t>
            </w:r>
            <w:r w:rsidRPr="00346DB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46DB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346DB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6DB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46DB2" w:rsidRDefault="001E41F3">
            <w:pPr>
              <w:pStyle w:val="CRCoverPage"/>
              <w:spacing w:after="0"/>
            </w:pPr>
            <w:r w:rsidRPr="00346DB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46DB2" w:rsidRDefault="00145D43">
            <w:pPr>
              <w:pStyle w:val="CRCoverPage"/>
              <w:spacing w:after="0"/>
              <w:ind w:left="99"/>
            </w:pPr>
            <w:r w:rsidRPr="00346DB2">
              <w:t>TS</w:t>
            </w:r>
            <w:r w:rsidR="000A6394" w:rsidRPr="00346DB2">
              <w:t xml:space="preserve">/TR ... CR ... </w:t>
            </w:r>
          </w:p>
        </w:tc>
      </w:tr>
      <w:tr w:rsidR="001E41F3" w:rsidRPr="00346D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46DB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46DB2" w:rsidRDefault="001E41F3">
            <w:pPr>
              <w:pStyle w:val="CRCoverPage"/>
              <w:spacing w:after="0"/>
            </w:pPr>
          </w:p>
        </w:tc>
      </w:tr>
      <w:tr w:rsidR="001E41F3" w:rsidRPr="00346D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46D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46DB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46DB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46DB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46DB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46D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46DB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6DB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46DB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46DB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46DB2" w:rsidRDefault="001E41F3">
      <w:pPr>
        <w:sectPr w:rsidR="001E41F3" w:rsidRPr="00346D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346DB2" w:rsidRDefault="008B59BF" w:rsidP="008B59BF"/>
    <w:p w14:paraId="79A81575" w14:textId="77777777" w:rsidR="008B59BF" w:rsidRPr="00346DB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346DB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346DB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346DB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7C51A7D" w14:textId="77777777" w:rsidR="0021342B" w:rsidRPr="00346DB2" w:rsidRDefault="0021342B" w:rsidP="0021342B">
      <w:pPr>
        <w:pStyle w:val="Heading3"/>
      </w:pPr>
      <w:bookmarkStart w:id="2" w:name="_Toc172070972"/>
      <w:bookmarkEnd w:id="1"/>
      <w:r w:rsidRPr="00346DB2">
        <w:t>11.2.1</w:t>
      </w:r>
      <w:r w:rsidRPr="00346DB2">
        <w:tab/>
        <w:t>Functional model</w:t>
      </w:r>
      <w:bookmarkEnd w:id="2"/>
    </w:p>
    <w:p w14:paraId="7F95DFFC" w14:textId="77777777" w:rsidR="0021342B" w:rsidRPr="00346DB2" w:rsidRDefault="0021342B" w:rsidP="0021342B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  <w:r w:rsidRPr="00346DB2">
        <w:rPr>
          <w:rFonts w:eastAsia="Calibri"/>
          <w:lang w:eastAsia="en-GB"/>
        </w:rPr>
        <w:t xml:space="preserve">The authentication and authorisation of the MC clients hosted on the MC gateway UE follows the procedures described in 3GPP TS 33.180 [25]. Upon successful authentication and </w:t>
      </w:r>
      <w:proofErr w:type="gramStart"/>
      <w:r w:rsidRPr="00346DB2">
        <w:rPr>
          <w:rFonts w:eastAsia="Calibri"/>
          <w:lang w:eastAsia="en-GB"/>
        </w:rPr>
        <w:t>authorisation</w:t>
      </w:r>
      <w:proofErr w:type="gramEnd"/>
      <w:r w:rsidRPr="00346DB2">
        <w:rPr>
          <w:rFonts w:eastAsia="Calibri"/>
          <w:lang w:eastAsia="en-GB"/>
        </w:rPr>
        <w:t xml:space="preserve"> the MC clients can access a MC server via an MC gateway UE.</w:t>
      </w:r>
    </w:p>
    <w:p w14:paraId="33BEB7B1" w14:textId="77777777" w:rsidR="0021342B" w:rsidRPr="00346DB2" w:rsidRDefault="0021342B" w:rsidP="0021342B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  <w:r w:rsidRPr="00346DB2">
        <w:rPr>
          <w:rFonts w:eastAsia="Calibri"/>
          <w:lang w:eastAsia="en-GB"/>
        </w:rPr>
        <w:t xml:space="preserve">The MC gateway UE supports the authentication and authorisation of the MC client residing at the non-3GPP device by forwarding the unmodified application layer signalling between the MC client and the corresponding MC server. The authentication and authorisation of the MC client in the non-3GPP device follows the procedures described in 3GPP TS 33.180 [25]. </w:t>
      </w:r>
    </w:p>
    <w:p w14:paraId="3699BF91" w14:textId="77777777" w:rsidR="0021342B" w:rsidRPr="00346DB2" w:rsidRDefault="0021342B" w:rsidP="0021342B">
      <w:pPr>
        <w:pStyle w:val="NO"/>
        <w:rPr>
          <w:rFonts w:eastAsia="Calibri"/>
          <w:lang w:eastAsia="en-GB"/>
        </w:rPr>
      </w:pPr>
      <w:r w:rsidRPr="00346DB2">
        <w:rPr>
          <w:rFonts w:eastAsia="Calibri"/>
          <w:lang w:eastAsia="en-GB"/>
        </w:rPr>
        <w:t>NOTE:</w:t>
      </w:r>
      <w:r w:rsidRPr="00346DB2">
        <w:rPr>
          <w:rFonts w:eastAsia="Calibri"/>
          <w:lang w:eastAsia="en-GB"/>
        </w:rPr>
        <w:tab/>
        <w:t xml:space="preserve">The authentication and authorisation between the MC gateway UE and the non-3GPP device </w:t>
      </w:r>
      <w:proofErr w:type="gramStart"/>
      <w:r w:rsidRPr="00346DB2">
        <w:rPr>
          <w:rFonts w:eastAsia="Calibri"/>
          <w:lang w:eastAsia="en-GB"/>
        </w:rPr>
        <w:t>is</w:t>
      </w:r>
      <w:proofErr w:type="gramEnd"/>
      <w:r w:rsidRPr="00346DB2">
        <w:rPr>
          <w:rFonts w:eastAsia="Calibri"/>
          <w:lang w:eastAsia="en-GB"/>
        </w:rPr>
        <w:t xml:space="preserve"> out of scope of 3GPP. </w:t>
      </w:r>
    </w:p>
    <w:p w14:paraId="4356F558" w14:textId="77777777" w:rsidR="0021342B" w:rsidRPr="00346DB2" w:rsidRDefault="0021342B" w:rsidP="0021342B">
      <w:pPr>
        <w:rPr>
          <w:rFonts w:eastAsia="Calibri"/>
          <w:lang w:eastAsia="en-GB"/>
        </w:rPr>
      </w:pPr>
      <w:r w:rsidRPr="00346DB2">
        <w:rPr>
          <w:rFonts w:eastAsia="Calibri"/>
          <w:lang w:eastAsia="en-GB"/>
        </w:rPr>
        <w:t xml:space="preserve">Figure 11.2.1-1 represents the functional model for the application plane for utilizing MC gateway UE to enable MC services to non-3GPP devices that can host an MC client. </w:t>
      </w:r>
    </w:p>
    <w:p w14:paraId="7A0EF85F" w14:textId="77777777" w:rsidR="0021342B" w:rsidRPr="00346DB2" w:rsidRDefault="0021342B" w:rsidP="0021342B">
      <w:pPr>
        <w:rPr>
          <w:rFonts w:eastAsia="Calibri"/>
          <w:lang w:eastAsia="en-GB"/>
        </w:rPr>
      </w:pPr>
      <w:r w:rsidRPr="00346DB2">
        <w:rPr>
          <w:rFonts w:eastAsia="Calibri"/>
          <w:lang w:eastAsia="en-GB"/>
        </w:rPr>
        <w:t xml:space="preserve">Figure 11.2.1-2 represents the functional model for the signalling plane for utilizing MC gateway UE to enable MC services to non-3GPP devices that can host an MC client. </w:t>
      </w:r>
    </w:p>
    <w:p w14:paraId="2B5B58B0" w14:textId="77777777" w:rsidR="0021342B" w:rsidRDefault="0021342B" w:rsidP="0021342B">
      <w:pPr>
        <w:rPr>
          <w:ins w:id="3" w:author="Ericsson" w:date="2024-09-10T10:36:00Z"/>
          <w:rFonts w:eastAsia="Calibri"/>
          <w:lang w:eastAsia="en-GB"/>
        </w:rPr>
      </w:pPr>
      <w:r w:rsidRPr="00346DB2">
        <w:rPr>
          <w:rFonts w:eastAsia="Calibri"/>
          <w:lang w:eastAsia="en-GB"/>
        </w:rPr>
        <w:t>Figure 11.2.1-3 represents the functional model for the application plane for non-3GPP devices that cannot host an MC client.</w:t>
      </w:r>
    </w:p>
    <w:p w14:paraId="3EE2181D" w14:textId="7A1F01DE" w:rsidR="00777495" w:rsidRPr="00346DB2" w:rsidRDefault="00A92B95" w:rsidP="00777495">
      <w:pPr>
        <w:rPr>
          <w:ins w:id="4" w:author="Ericsson" w:date="2024-09-10T10:36:00Z"/>
        </w:rPr>
      </w:pPr>
      <w:ins w:id="5" w:author="Ericsson" w:date="2024-09-10T10:41:00Z">
        <w:r>
          <w:t>For efficiency purposes, t</w:t>
        </w:r>
      </w:ins>
      <w:ins w:id="6" w:author="Ericsson" w:date="2024-09-10T10:36:00Z">
        <w:r w:rsidR="00777495">
          <w:t>he MC gateway UE can host a location management client to report its location information as well as the location information of all MC clients behind it</w:t>
        </w:r>
      </w:ins>
      <w:ins w:id="7" w:author="Ericsson" w:date="2024-09-10T10:41:00Z">
        <w:r w:rsidR="006F3266">
          <w:t xml:space="preserve"> </w:t>
        </w:r>
        <w:r>
          <w:t>if they share the same geographical location</w:t>
        </w:r>
      </w:ins>
      <w:ins w:id="8" w:author="Ericsson" w:date="2024-09-11T09:02:00Z">
        <w:r w:rsidR="008919E6">
          <w:t xml:space="preserve">, e.g., </w:t>
        </w:r>
      </w:ins>
      <w:ins w:id="9" w:author="Ericsson" w:date="2024-09-30T09:40:00Z">
        <w:r w:rsidR="00F4419E">
          <w:t xml:space="preserve">in the same </w:t>
        </w:r>
      </w:ins>
      <w:ins w:id="10" w:author="Ericsson" w:date="2024-09-11T09:02:00Z">
        <w:r w:rsidR="008919E6">
          <w:t xml:space="preserve">train. </w:t>
        </w:r>
      </w:ins>
    </w:p>
    <w:p w14:paraId="5AA69A69" w14:textId="77777777" w:rsidR="00777495" w:rsidRDefault="00777495" w:rsidP="0021342B">
      <w:pPr>
        <w:rPr>
          <w:rFonts w:eastAsia="Calibri"/>
          <w:lang w:eastAsia="en-GB"/>
        </w:rPr>
      </w:pPr>
    </w:p>
    <w:p w14:paraId="6A661B4C" w14:textId="77777777" w:rsidR="0021342B" w:rsidRPr="00346DB2" w:rsidRDefault="0021342B" w:rsidP="0021342B">
      <w:pPr>
        <w:pStyle w:val="TH"/>
        <w:rPr>
          <w:rFonts w:eastAsia="Calibri"/>
          <w:lang w:eastAsia="en-GB"/>
        </w:rPr>
      </w:pPr>
      <w:r w:rsidRPr="00346DB2">
        <w:object w:dxaOrig="14088" w:dyaOrig="6864" w14:anchorId="305B1E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30.5pt" o:ole="">
            <v:imagedata r:id="rId12" o:title=""/>
          </v:shape>
          <o:OLEObject Type="Embed" ProgID="Visio.Drawing.15" ShapeID="_x0000_i1025" DrawAspect="Content" ObjectID="_1789811819" r:id="rId13"/>
        </w:object>
      </w:r>
    </w:p>
    <w:p w14:paraId="6A3217C3" w14:textId="77777777" w:rsidR="0021342B" w:rsidRPr="00346DB2" w:rsidRDefault="0021342B" w:rsidP="0021342B">
      <w:pPr>
        <w:pStyle w:val="TF"/>
        <w:rPr>
          <w:lang w:eastAsia="en-GB"/>
        </w:rPr>
      </w:pPr>
      <w:r w:rsidRPr="00346DB2">
        <w:rPr>
          <w:lang w:eastAsia="en-GB"/>
        </w:rPr>
        <w:t xml:space="preserve">Figure 11.2.1-1: Functional model of MC gateway UE application plane with MC client hosted in the non- 3GPP </w:t>
      </w:r>
      <w:proofErr w:type="gramStart"/>
      <w:r w:rsidRPr="00346DB2">
        <w:rPr>
          <w:lang w:eastAsia="en-GB"/>
        </w:rPr>
        <w:t>device</w:t>
      </w:r>
      <w:proofErr w:type="gramEnd"/>
    </w:p>
    <w:p w14:paraId="1EC675EC" w14:textId="77777777" w:rsidR="0021342B" w:rsidRPr="00346DB2" w:rsidRDefault="0021342B" w:rsidP="0021342B">
      <w:pPr>
        <w:pStyle w:val="TH"/>
      </w:pPr>
      <w:r w:rsidRPr="00346DB2">
        <w:object w:dxaOrig="10998" w:dyaOrig="8406" w14:anchorId="32B2C3C8">
          <v:shape id="_x0000_i1026" type="#_x0000_t75" style="width:482.5pt;height:367.5pt" o:ole="">
            <v:imagedata r:id="rId14" o:title=""/>
          </v:shape>
          <o:OLEObject Type="Embed" ProgID="Visio.Drawing.15" ShapeID="_x0000_i1026" DrawAspect="Content" ObjectID="_1789811820" r:id="rId15"/>
        </w:object>
      </w:r>
    </w:p>
    <w:p w14:paraId="3EA6AFA8" w14:textId="77777777" w:rsidR="0021342B" w:rsidRPr="00346DB2" w:rsidRDefault="0021342B" w:rsidP="0021342B">
      <w:pPr>
        <w:pStyle w:val="TF"/>
        <w:rPr>
          <w:lang w:eastAsia="en-GB"/>
        </w:rPr>
      </w:pPr>
      <w:r w:rsidRPr="00346DB2">
        <w:t xml:space="preserve">Figure 11.2.1-2: </w:t>
      </w:r>
      <w:r w:rsidRPr="00346DB2">
        <w:rPr>
          <w:lang w:eastAsia="en-GB"/>
        </w:rPr>
        <w:t>Functional model of MC gateway UE signalling plane with MC client hosted in the non- 3GPP </w:t>
      </w:r>
      <w:proofErr w:type="gramStart"/>
      <w:r w:rsidRPr="00346DB2">
        <w:rPr>
          <w:lang w:eastAsia="en-GB"/>
        </w:rPr>
        <w:t>device</w:t>
      </w:r>
      <w:proofErr w:type="gramEnd"/>
    </w:p>
    <w:bookmarkStart w:id="11" w:name="_MON_1772532976"/>
    <w:bookmarkEnd w:id="11"/>
    <w:p w14:paraId="1BADA077" w14:textId="77777777" w:rsidR="0021342B" w:rsidRPr="00346DB2" w:rsidRDefault="0021342B" w:rsidP="0021342B">
      <w:pPr>
        <w:pStyle w:val="TH"/>
        <w:rPr>
          <w:rFonts w:eastAsia="Calibri"/>
          <w:lang w:eastAsia="en-GB"/>
        </w:rPr>
      </w:pPr>
      <w:r w:rsidRPr="00346DB2">
        <w:object w:dxaOrig="14040" w:dyaOrig="6846" w14:anchorId="0F0D9977">
          <v:shape id="_x0000_i1027" type="#_x0000_t75" style="width:475.5pt;height:230.5pt" o:ole="">
            <v:imagedata r:id="rId16" o:title=""/>
          </v:shape>
          <o:OLEObject Type="Embed" ProgID="Visio.Drawing.15" ShapeID="_x0000_i1027" DrawAspect="Content" ObjectID="_1789811821" r:id="rId17"/>
        </w:object>
      </w:r>
    </w:p>
    <w:p w14:paraId="6EF1C64D" w14:textId="77777777" w:rsidR="0021342B" w:rsidRPr="00346DB2" w:rsidRDefault="0021342B" w:rsidP="0021342B">
      <w:pPr>
        <w:pStyle w:val="TF"/>
        <w:rPr>
          <w:lang w:eastAsia="en-GB"/>
        </w:rPr>
      </w:pPr>
      <w:r w:rsidRPr="00346DB2">
        <w:rPr>
          <w:lang w:eastAsia="en-GB"/>
        </w:rPr>
        <w:t xml:space="preserve">Figure 11.2.1-3: Functional model of MC gateway UE application plane with MC client hosted in the MC gateway </w:t>
      </w:r>
      <w:proofErr w:type="gramStart"/>
      <w:r w:rsidRPr="00346DB2">
        <w:rPr>
          <w:lang w:eastAsia="en-GB"/>
        </w:rPr>
        <w:t>UE</w:t>
      </w:r>
      <w:proofErr w:type="gramEnd"/>
    </w:p>
    <w:p w14:paraId="4C516657" w14:textId="77777777" w:rsidR="0021342B" w:rsidRPr="00346DB2" w:rsidRDefault="0021342B" w:rsidP="0021342B">
      <w:pPr>
        <w:rPr>
          <w:lang w:eastAsia="en-GB"/>
        </w:rPr>
      </w:pPr>
      <w:r w:rsidRPr="00346DB2">
        <w:rPr>
          <w:lang w:eastAsia="en-GB"/>
        </w:rPr>
        <w:t>The functional model for the signalling control plane as described in figure 7.3.1-2 is applicable to figure 11.2.1-3.</w:t>
      </w:r>
    </w:p>
    <w:p w14:paraId="26ECFE90" w14:textId="77777777" w:rsidR="008B59BF" w:rsidRPr="00346DB2" w:rsidRDefault="008B59BF" w:rsidP="008B59BF"/>
    <w:p w14:paraId="6CEEA683" w14:textId="0D62E153" w:rsidR="008B59BF" w:rsidRPr="00346DB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346DB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12D67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346DB2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12D67">
        <w:rPr>
          <w:rFonts w:ascii="Arial" w:hAnsi="Arial" w:cs="Arial"/>
          <w:color w:val="FF0000"/>
          <w:sz w:val="28"/>
          <w:szCs w:val="28"/>
        </w:rPr>
        <w:t>s</w:t>
      </w:r>
      <w:r w:rsidRPr="00346DB2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346DB2" w:rsidRDefault="008B59BF"/>
    <w:sectPr w:rsidR="008B59BF" w:rsidRPr="00346D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B51D6" w14:textId="77777777" w:rsidR="00CB3DC4" w:rsidRDefault="00CB3DC4">
      <w:r>
        <w:separator/>
      </w:r>
    </w:p>
  </w:endnote>
  <w:endnote w:type="continuationSeparator" w:id="0">
    <w:p w14:paraId="042B2F82" w14:textId="77777777" w:rsidR="00CB3DC4" w:rsidRDefault="00CB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E23D8" w14:textId="77777777" w:rsidR="00CB3DC4" w:rsidRDefault="00CB3DC4">
      <w:r>
        <w:separator/>
      </w:r>
    </w:p>
  </w:footnote>
  <w:footnote w:type="continuationSeparator" w:id="0">
    <w:p w14:paraId="3A105A35" w14:textId="77777777" w:rsidR="00CB3DC4" w:rsidRDefault="00CB3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8D"/>
    <w:rsid w:val="00010446"/>
    <w:rsid w:val="00022E4A"/>
    <w:rsid w:val="00034BCD"/>
    <w:rsid w:val="00050158"/>
    <w:rsid w:val="00073490"/>
    <w:rsid w:val="00082DBB"/>
    <w:rsid w:val="00086715"/>
    <w:rsid w:val="000A6394"/>
    <w:rsid w:val="000A6BE9"/>
    <w:rsid w:val="000B7FED"/>
    <w:rsid w:val="000C038A"/>
    <w:rsid w:val="000C6598"/>
    <w:rsid w:val="000D44B3"/>
    <w:rsid w:val="00107BF1"/>
    <w:rsid w:val="00112D67"/>
    <w:rsid w:val="00145D43"/>
    <w:rsid w:val="00192C46"/>
    <w:rsid w:val="00197A10"/>
    <w:rsid w:val="001A08B3"/>
    <w:rsid w:val="001A7B60"/>
    <w:rsid w:val="001B52F0"/>
    <w:rsid w:val="001B7A65"/>
    <w:rsid w:val="001C2E78"/>
    <w:rsid w:val="001D0EE8"/>
    <w:rsid w:val="001E41F3"/>
    <w:rsid w:val="001E65A3"/>
    <w:rsid w:val="0021342B"/>
    <w:rsid w:val="0022017F"/>
    <w:rsid w:val="00222FDF"/>
    <w:rsid w:val="0026004D"/>
    <w:rsid w:val="002640DD"/>
    <w:rsid w:val="00270B13"/>
    <w:rsid w:val="00275D12"/>
    <w:rsid w:val="00281AC0"/>
    <w:rsid w:val="00282A71"/>
    <w:rsid w:val="00284FEB"/>
    <w:rsid w:val="002860C4"/>
    <w:rsid w:val="002B17E0"/>
    <w:rsid w:val="002B5741"/>
    <w:rsid w:val="002E472E"/>
    <w:rsid w:val="002F0D3A"/>
    <w:rsid w:val="002F4036"/>
    <w:rsid w:val="00305409"/>
    <w:rsid w:val="00346DB2"/>
    <w:rsid w:val="003609EF"/>
    <w:rsid w:val="0036231A"/>
    <w:rsid w:val="0036492C"/>
    <w:rsid w:val="00374DD4"/>
    <w:rsid w:val="003E1A36"/>
    <w:rsid w:val="003E2694"/>
    <w:rsid w:val="003E705F"/>
    <w:rsid w:val="004072FC"/>
    <w:rsid w:val="00410371"/>
    <w:rsid w:val="004242F1"/>
    <w:rsid w:val="00425FE3"/>
    <w:rsid w:val="00437A50"/>
    <w:rsid w:val="00444F77"/>
    <w:rsid w:val="00455DBD"/>
    <w:rsid w:val="00471FB0"/>
    <w:rsid w:val="00476010"/>
    <w:rsid w:val="0049218A"/>
    <w:rsid w:val="00497749"/>
    <w:rsid w:val="004A612F"/>
    <w:rsid w:val="004B75B7"/>
    <w:rsid w:val="0051580D"/>
    <w:rsid w:val="00531BCD"/>
    <w:rsid w:val="00547111"/>
    <w:rsid w:val="00566EA3"/>
    <w:rsid w:val="005803C1"/>
    <w:rsid w:val="00583FD9"/>
    <w:rsid w:val="00592D74"/>
    <w:rsid w:val="00592E7A"/>
    <w:rsid w:val="005D5470"/>
    <w:rsid w:val="005E2C44"/>
    <w:rsid w:val="0060016E"/>
    <w:rsid w:val="00621188"/>
    <w:rsid w:val="006257ED"/>
    <w:rsid w:val="006543A7"/>
    <w:rsid w:val="00665C47"/>
    <w:rsid w:val="006726D0"/>
    <w:rsid w:val="00684866"/>
    <w:rsid w:val="00695808"/>
    <w:rsid w:val="006A0189"/>
    <w:rsid w:val="006B46FB"/>
    <w:rsid w:val="006C0930"/>
    <w:rsid w:val="006D23CC"/>
    <w:rsid w:val="006E21FB"/>
    <w:rsid w:val="006F2183"/>
    <w:rsid w:val="006F3266"/>
    <w:rsid w:val="00701A24"/>
    <w:rsid w:val="007456F0"/>
    <w:rsid w:val="00754C20"/>
    <w:rsid w:val="007773E7"/>
    <w:rsid w:val="00777495"/>
    <w:rsid w:val="00792342"/>
    <w:rsid w:val="007977A8"/>
    <w:rsid w:val="007B1648"/>
    <w:rsid w:val="007B512A"/>
    <w:rsid w:val="007B7072"/>
    <w:rsid w:val="007C2097"/>
    <w:rsid w:val="007D6A07"/>
    <w:rsid w:val="007F7259"/>
    <w:rsid w:val="008040A8"/>
    <w:rsid w:val="008279FA"/>
    <w:rsid w:val="008472AF"/>
    <w:rsid w:val="008626E7"/>
    <w:rsid w:val="008664E2"/>
    <w:rsid w:val="00870EE7"/>
    <w:rsid w:val="008863B9"/>
    <w:rsid w:val="008919E6"/>
    <w:rsid w:val="008A45A6"/>
    <w:rsid w:val="008A62B0"/>
    <w:rsid w:val="008B59BF"/>
    <w:rsid w:val="008F3789"/>
    <w:rsid w:val="008F686C"/>
    <w:rsid w:val="009148DE"/>
    <w:rsid w:val="00941E30"/>
    <w:rsid w:val="009777D9"/>
    <w:rsid w:val="00991B88"/>
    <w:rsid w:val="00997B06"/>
    <w:rsid w:val="009A1C40"/>
    <w:rsid w:val="009A5753"/>
    <w:rsid w:val="009A579D"/>
    <w:rsid w:val="009E1A96"/>
    <w:rsid w:val="009E3297"/>
    <w:rsid w:val="009E33F4"/>
    <w:rsid w:val="009F734F"/>
    <w:rsid w:val="00A246B6"/>
    <w:rsid w:val="00A408E2"/>
    <w:rsid w:val="00A47E70"/>
    <w:rsid w:val="00A50CF0"/>
    <w:rsid w:val="00A72062"/>
    <w:rsid w:val="00A7671C"/>
    <w:rsid w:val="00A8149E"/>
    <w:rsid w:val="00A90235"/>
    <w:rsid w:val="00A92B95"/>
    <w:rsid w:val="00AA2CBC"/>
    <w:rsid w:val="00AC1508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3FA"/>
    <w:rsid w:val="00BD6BB8"/>
    <w:rsid w:val="00C07FE0"/>
    <w:rsid w:val="00C133DF"/>
    <w:rsid w:val="00C43EA3"/>
    <w:rsid w:val="00C5254E"/>
    <w:rsid w:val="00C55722"/>
    <w:rsid w:val="00C575F5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12383"/>
    <w:rsid w:val="00D24991"/>
    <w:rsid w:val="00D50255"/>
    <w:rsid w:val="00D526E5"/>
    <w:rsid w:val="00D66520"/>
    <w:rsid w:val="00DC011D"/>
    <w:rsid w:val="00DC1DB5"/>
    <w:rsid w:val="00DC45FC"/>
    <w:rsid w:val="00DE2D9A"/>
    <w:rsid w:val="00DE34CF"/>
    <w:rsid w:val="00E04786"/>
    <w:rsid w:val="00E13F3D"/>
    <w:rsid w:val="00E21275"/>
    <w:rsid w:val="00E34898"/>
    <w:rsid w:val="00E419EB"/>
    <w:rsid w:val="00E42624"/>
    <w:rsid w:val="00E8616A"/>
    <w:rsid w:val="00E95D03"/>
    <w:rsid w:val="00EB09B7"/>
    <w:rsid w:val="00EB4127"/>
    <w:rsid w:val="00EE1404"/>
    <w:rsid w:val="00EE7D7C"/>
    <w:rsid w:val="00F25D98"/>
    <w:rsid w:val="00F300FB"/>
    <w:rsid w:val="00F4419E"/>
    <w:rsid w:val="00F477C1"/>
    <w:rsid w:val="00F66C05"/>
    <w:rsid w:val="00F802B0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21342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1342B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1342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2134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23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1001</TotalTime>
  <Pages>4</Pages>
  <Words>627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104</cp:revision>
  <cp:lastPrinted>1899-12-31T23:00:00Z</cp:lastPrinted>
  <dcterms:created xsi:type="dcterms:W3CDTF">2020-02-03T08:32:00Z</dcterms:created>
  <dcterms:modified xsi:type="dcterms:W3CDTF">2024-10-07T11:11:00Z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